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D59127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A268C" w:rsidRPr="005A268C">
        <w:rPr>
          <w:rFonts w:cs="Arial"/>
          <w:b/>
          <w:bCs/>
          <w:sz w:val="26"/>
          <w:szCs w:val="26"/>
        </w:rPr>
        <w:t>S5-2450</w:t>
      </w:r>
      <w:r w:rsidR="00325EC6">
        <w:rPr>
          <w:rFonts w:cs="Arial"/>
          <w:b/>
          <w:bCs/>
          <w:sz w:val="26"/>
          <w:szCs w:val="26"/>
        </w:rPr>
        <w:t>28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98519E3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8A6C34">
              <w:rPr>
                <w:b/>
                <w:noProof/>
                <w:sz w:val="28"/>
              </w:rPr>
              <w:t>9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648075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5A268C">
              <w:rPr>
                <w:b/>
                <w:noProof/>
                <w:sz w:val="28"/>
              </w:rPr>
              <w:t>004</w:t>
            </w:r>
            <w:r w:rsidR="00FA170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597E671" w:rsidR="00616175" w:rsidRPr="00410371" w:rsidRDefault="00325EC6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8A633DB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A6C34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C69E6B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A268C">
              <w:rPr>
                <w:noProof/>
              </w:rPr>
              <w:t xml:space="preserve">7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65</w:t>
            </w:r>
            <w:r w:rsidR="00CF514C">
              <w:rPr>
                <w:noProof/>
              </w:rPr>
              <w:t>9</w:t>
            </w:r>
            <w:r w:rsidR="00686032">
              <w:rPr>
                <w:noProof/>
              </w:rPr>
              <w:t xml:space="preserve"> </w:t>
            </w:r>
            <w:r w:rsidR="00EC568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375A33D" w:rsidR="003D0A48" w:rsidRDefault="005A268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188522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04E0DE6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1ED02655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2A33A6">
              <w:t>Remove revision of a referred TS from scope (V1</w:t>
            </w:r>
            <w:r w:rsidR="005C52E9">
              <w:t>6</w:t>
            </w:r>
            <w:r w:rsidR="002A33A6">
              <w:t>.</w:t>
            </w:r>
            <w:r w:rsidR="005C52E9">
              <w:t>2</w:t>
            </w:r>
            <w:r w:rsidR="002A33A6">
              <w:t>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670DFDD8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3.1,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288D2B93" w14:textId="77777777" w:rsidR="008A6C34" w:rsidRDefault="008A6C34" w:rsidP="008A6C34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14:paraId="4ACD6F88" w14:textId="1B03C325" w:rsidR="008A6C34" w:rsidRDefault="008A6C34" w:rsidP="005C26F3">
      <w:r>
        <w:t>The present document specifies the Solution Sets for the E-UTRAN NRM IRP</w:t>
      </w:r>
      <w:ins w:id="7" w:author="Zhulia Ayani" w:date="2024-08-04T19:10:00Z">
        <w:r w:rsidR="00A74720">
          <w:t>, see 3GPP TS 2</w:t>
        </w:r>
        <w:r w:rsidR="00A74720">
          <w:rPr>
            <w:lang w:eastAsia="zh-CN"/>
          </w:rPr>
          <w:t>8</w:t>
        </w:r>
        <w:r w:rsidR="00A74720">
          <w:t>.6</w:t>
        </w:r>
        <w:r w:rsidR="00A74720">
          <w:rPr>
            <w:lang w:eastAsia="zh-CN"/>
          </w:rPr>
          <w:t>58</w:t>
        </w:r>
        <w:r w:rsidR="00A74720">
          <w:t>  [4]</w:t>
        </w:r>
      </w:ins>
      <w:r>
        <w:t>.</w:t>
      </w:r>
    </w:p>
    <w:p w14:paraId="463C9909" w14:textId="34EEDB20" w:rsidR="008A6C34" w:rsidDel="00A74720" w:rsidRDefault="008A6C34" w:rsidP="008A6C34">
      <w:pPr>
        <w:outlineLvl w:val="0"/>
        <w:rPr>
          <w:del w:id="8" w:author="Zhulia Ayani" w:date="2024-08-04T19:10:00Z"/>
        </w:rPr>
      </w:pPr>
      <w:del w:id="9" w:author="Zhulia Ayani" w:date="2024-08-04T19:10:00Z">
        <w:r w:rsidDel="00A74720">
          <w:delText>This Solution Set specification is related to 3GPP TS 2</w:delText>
        </w:r>
        <w:r w:rsidDel="00A74720">
          <w:rPr>
            <w:lang w:eastAsia="zh-CN"/>
          </w:rPr>
          <w:delText>8</w:delText>
        </w:r>
        <w:r w:rsidDel="00A74720">
          <w:delText>.6</w:delText>
        </w:r>
        <w:r w:rsidDel="00A74720">
          <w:rPr>
            <w:lang w:eastAsia="zh-CN"/>
          </w:rPr>
          <w:delText>58</w:delText>
        </w:r>
        <w:r w:rsidDel="00A74720">
          <w:delText> </w:delText>
        </w:r>
      </w:del>
      <w:del w:id="10" w:author="Zhulia Ayani" w:date="2024-08-02T13:46:00Z">
        <w:r w:rsidDel="008A6C34">
          <w:delText>V16.2.X</w:delText>
        </w:r>
      </w:del>
      <w:del w:id="11" w:author="Zhulia Ayani" w:date="2024-08-04T19:10:00Z">
        <w:r w:rsidDel="00A74720">
          <w:delText xml:space="preserve"> [4].</w:delText>
        </w:r>
      </w:del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58353994" w14:textId="4AD9908D" w:rsidR="008A6C34" w:rsidRDefault="008A6C34" w:rsidP="008A6C34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[1].</w:t>
      </w:r>
    </w:p>
    <w:p w14:paraId="0CEEC599" w14:textId="34FCFEB1" w:rsidR="008A6C34" w:rsidRDefault="008A6C34" w:rsidP="008A6C34">
      <w:r>
        <w:rPr>
          <w:b/>
          <w:bCs/>
        </w:rPr>
        <w:t>XML file:</w:t>
      </w:r>
      <w:r>
        <w:t xml:space="preserve"> See definition </w:t>
      </w:r>
      <w:ins w:id="13" w:author="Zhulia Ayani" w:date="2024-08-23T10:59:00Z">
        <w:r w:rsidR="00325EC6">
          <w:t xml:space="preserve">in </w:t>
        </w:r>
      </w:ins>
      <w:ins w:id="14" w:author="Zhulia Ayani" w:date="2024-08-02T13:47:00Z">
        <w:r w:rsidR="00325EC6">
          <w:t>TS 32.616 [7]</w:t>
        </w:r>
      </w:ins>
      <w:r w:rsidR="00325EC6">
        <w:t>.</w:t>
      </w:r>
      <w:del w:id="15" w:author="Zhulia Ayani" w:date="2024-08-23T10:59:00Z">
        <w:r w:rsidDel="00325EC6">
          <w:delText>of [8].</w:delText>
        </w:r>
      </w:del>
    </w:p>
    <w:p w14:paraId="3F1F4876" w14:textId="074EA629" w:rsidR="008A6C34" w:rsidRDefault="008A6C34" w:rsidP="008A6C34">
      <w:r>
        <w:rPr>
          <w:b/>
          <w:bCs/>
        </w:rPr>
        <w:t>XML document:</w:t>
      </w:r>
      <w:r>
        <w:t xml:space="preserve"> See definition </w:t>
      </w:r>
      <w:ins w:id="16" w:author="Zhulia Ayani" w:date="2024-08-23T11:00:00Z">
        <w:r w:rsidR="00325EC6">
          <w:t>in TS 32.616 [7].</w:t>
        </w:r>
      </w:ins>
      <w:del w:id="17" w:author="Zhulia Ayani" w:date="2024-08-23T11:00:00Z">
        <w:r w:rsidDel="00325EC6">
          <w:delText>of [8].</w:delText>
        </w:r>
      </w:del>
    </w:p>
    <w:p w14:paraId="2E2BB474" w14:textId="7F372A5D" w:rsidR="008A6C34" w:rsidRDefault="008A6C34" w:rsidP="008A6C34">
      <w:r>
        <w:rPr>
          <w:b/>
          <w:bCs/>
        </w:rPr>
        <w:t>XML declaration:</w:t>
      </w:r>
      <w:r>
        <w:t xml:space="preserve"> See definition </w:t>
      </w:r>
      <w:ins w:id="18" w:author="Zhulia Ayani" w:date="2024-08-23T11:00:00Z">
        <w:r w:rsidR="00325EC6">
          <w:t>in TS 32.616 [7].</w:t>
        </w:r>
      </w:ins>
      <w:del w:id="19" w:author="Zhulia Ayani" w:date="2024-08-23T11:00:00Z">
        <w:r w:rsidDel="00325EC6">
          <w:delText>of [8].</w:delText>
        </w:r>
      </w:del>
    </w:p>
    <w:p w14:paraId="5DB69AF5" w14:textId="61194544" w:rsidR="008A6C34" w:rsidRDefault="008A6C34" w:rsidP="008A6C34">
      <w:r>
        <w:rPr>
          <w:b/>
          <w:bCs/>
        </w:rPr>
        <w:t>XML element:</w:t>
      </w:r>
      <w:r>
        <w:t xml:space="preserve"> See definition </w:t>
      </w:r>
      <w:ins w:id="20" w:author="Zhulia Ayani" w:date="2024-08-23T11:00:00Z">
        <w:r w:rsidR="00325EC6">
          <w:t>in TS 32.616 [7].</w:t>
        </w:r>
      </w:ins>
      <w:del w:id="21" w:author="Zhulia Ayani" w:date="2024-08-23T11:00:00Z">
        <w:r w:rsidDel="00325EC6">
          <w:delText>of [8].</w:delText>
        </w:r>
      </w:del>
    </w:p>
    <w:p w14:paraId="41639A85" w14:textId="05C40C77" w:rsidR="008A6C34" w:rsidRDefault="008A6C34" w:rsidP="008A6C34">
      <w:r>
        <w:rPr>
          <w:b/>
          <w:bCs/>
        </w:rPr>
        <w:t>empty XML element:</w:t>
      </w:r>
      <w:r>
        <w:t xml:space="preserve"> See definition </w:t>
      </w:r>
      <w:ins w:id="22" w:author="Zhulia Ayani" w:date="2024-08-23T11:00:00Z">
        <w:r w:rsidR="00325EC6">
          <w:t>in TS 32.616 [7].</w:t>
        </w:r>
      </w:ins>
      <w:del w:id="23" w:author="Zhulia Ayani" w:date="2024-08-23T11:00:00Z">
        <w:r w:rsidDel="00325EC6">
          <w:delText>of [8].</w:delText>
        </w:r>
      </w:del>
    </w:p>
    <w:p w14:paraId="252BC147" w14:textId="5265C13B" w:rsidR="008A6C34" w:rsidRDefault="008A6C34" w:rsidP="008A6C34">
      <w:r>
        <w:rPr>
          <w:b/>
          <w:bCs/>
        </w:rPr>
        <w:t>XML content (of an XML element):</w:t>
      </w:r>
      <w:r>
        <w:t xml:space="preserve"> See definition </w:t>
      </w:r>
      <w:ins w:id="24" w:author="Zhulia Ayani" w:date="2024-08-23T11:00:00Z">
        <w:r w:rsidR="00325EC6">
          <w:t>in TS 32.616 [7].</w:t>
        </w:r>
      </w:ins>
      <w:del w:id="25" w:author="Zhulia Ayani" w:date="2024-08-23T11:00:00Z">
        <w:r w:rsidDel="00325EC6">
          <w:delText>of [8].</w:delText>
        </w:r>
      </w:del>
    </w:p>
    <w:p w14:paraId="1AA275EB" w14:textId="3DEAC3BA" w:rsidR="008A6C34" w:rsidRDefault="008A6C34" w:rsidP="008A6C34">
      <w:r>
        <w:rPr>
          <w:b/>
          <w:bCs/>
        </w:rPr>
        <w:t>XML start-tag:</w:t>
      </w:r>
      <w:r>
        <w:t xml:space="preserve"> See definition </w:t>
      </w:r>
      <w:ins w:id="26" w:author="Zhulia Ayani" w:date="2024-08-23T11:00:00Z">
        <w:r w:rsidR="00325EC6">
          <w:t>in TS 32.616 [7].</w:t>
        </w:r>
      </w:ins>
      <w:del w:id="27" w:author="Zhulia Ayani" w:date="2024-08-23T11:00:00Z">
        <w:r w:rsidDel="00325EC6">
          <w:delText>of [8].</w:delText>
        </w:r>
      </w:del>
    </w:p>
    <w:p w14:paraId="659289E4" w14:textId="27935B1C" w:rsidR="008A6C34" w:rsidRDefault="008A6C34" w:rsidP="008A6C34">
      <w:r>
        <w:rPr>
          <w:b/>
          <w:bCs/>
        </w:rPr>
        <w:t>XML end-tag:</w:t>
      </w:r>
      <w:r>
        <w:t xml:space="preserve"> See definition </w:t>
      </w:r>
      <w:ins w:id="28" w:author="Zhulia Ayani" w:date="2024-08-23T11:00:00Z">
        <w:r w:rsidR="00325EC6">
          <w:t>in TS 32.616 [7].</w:t>
        </w:r>
      </w:ins>
      <w:del w:id="29" w:author="Zhulia Ayani" w:date="2024-08-23T11:00:00Z">
        <w:r w:rsidDel="00325EC6">
          <w:delText>of [8].</w:delText>
        </w:r>
      </w:del>
    </w:p>
    <w:p w14:paraId="41C0E1A5" w14:textId="389E3329" w:rsidR="008A6C34" w:rsidRDefault="008A6C34" w:rsidP="008A6C34">
      <w:r>
        <w:rPr>
          <w:b/>
          <w:bCs/>
        </w:rPr>
        <w:t>XML empty-element tag:</w:t>
      </w:r>
      <w:r>
        <w:t xml:space="preserve"> See definition </w:t>
      </w:r>
      <w:ins w:id="30" w:author="Zhulia Ayani" w:date="2024-08-23T11:00:00Z">
        <w:r w:rsidR="00325EC6">
          <w:t>in TS 32.616 [7].</w:t>
        </w:r>
      </w:ins>
      <w:del w:id="31" w:author="Zhulia Ayani" w:date="2024-08-23T11:00:00Z">
        <w:r w:rsidDel="00325EC6">
          <w:delText>of [8].</w:delText>
        </w:r>
      </w:del>
    </w:p>
    <w:p w14:paraId="1F9D4D69" w14:textId="085B7096" w:rsidR="008A6C34" w:rsidRDefault="008A6C34" w:rsidP="008A6C34">
      <w:r>
        <w:rPr>
          <w:b/>
          <w:bCs/>
        </w:rPr>
        <w:t>XML attribute specification:</w:t>
      </w:r>
      <w:r>
        <w:t xml:space="preserve"> See definition </w:t>
      </w:r>
      <w:ins w:id="32" w:author="Zhulia Ayani" w:date="2024-08-23T11:00:00Z">
        <w:r w:rsidR="00325EC6">
          <w:t>in TS 32.616 [7].</w:t>
        </w:r>
      </w:ins>
      <w:del w:id="33" w:author="Zhulia Ayani" w:date="2024-08-23T11:00:00Z">
        <w:r w:rsidDel="00325EC6">
          <w:delText>of [8].</w:delText>
        </w:r>
      </w:del>
    </w:p>
    <w:p w14:paraId="70AF8025" w14:textId="511FC962" w:rsidR="008A6C34" w:rsidRDefault="008A6C34" w:rsidP="008A6C34">
      <w:r>
        <w:rPr>
          <w:b/>
          <w:bCs/>
        </w:rPr>
        <w:t>DTD:</w:t>
      </w:r>
      <w:r>
        <w:t xml:space="preserve"> See definition </w:t>
      </w:r>
      <w:ins w:id="34" w:author="Zhulia Ayani" w:date="2024-08-23T11:00:00Z">
        <w:r w:rsidR="00325EC6">
          <w:t>in TS 32.616 [7].</w:t>
        </w:r>
      </w:ins>
      <w:del w:id="35" w:author="Zhulia Ayani" w:date="2024-08-23T11:00:00Z">
        <w:r w:rsidDel="00325EC6">
          <w:delText>of [8].</w:delText>
        </w:r>
      </w:del>
    </w:p>
    <w:p w14:paraId="17D404D4" w14:textId="02018C25" w:rsidR="008A6C34" w:rsidRDefault="008A6C34" w:rsidP="008A6C34">
      <w:r>
        <w:rPr>
          <w:b/>
          <w:bCs/>
        </w:rPr>
        <w:t>XML schema:</w:t>
      </w:r>
      <w:r>
        <w:t xml:space="preserve"> See definition </w:t>
      </w:r>
      <w:ins w:id="36" w:author="Zhulia Ayani" w:date="2024-08-23T11:00:00Z">
        <w:r w:rsidR="00325EC6">
          <w:t>in TS 32.616 [7].</w:t>
        </w:r>
      </w:ins>
      <w:del w:id="37" w:author="Zhulia Ayani" w:date="2024-08-23T11:00:00Z">
        <w:r w:rsidDel="00325EC6">
          <w:delText>of [8].</w:delText>
        </w:r>
      </w:del>
    </w:p>
    <w:p w14:paraId="3BC9F662" w14:textId="0B91D865" w:rsidR="008A6C34" w:rsidRDefault="008A6C34" w:rsidP="008A6C34">
      <w:r>
        <w:rPr>
          <w:b/>
          <w:bCs/>
        </w:rPr>
        <w:t>XML namespace:</w:t>
      </w:r>
      <w:r>
        <w:t xml:space="preserve"> See definition </w:t>
      </w:r>
      <w:ins w:id="38" w:author="Zhulia Ayani" w:date="2024-08-23T11:00:00Z">
        <w:r w:rsidR="00325EC6">
          <w:t>in TS 32.616 [7].</w:t>
        </w:r>
      </w:ins>
      <w:del w:id="39" w:author="Zhulia Ayani" w:date="2024-08-23T11:00:00Z">
        <w:r w:rsidDel="00325EC6">
          <w:delText>of [8].</w:delText>
        </w:r>
      </w:del>
    </w:p>
    <w:p w14:paraId="4DFDDE60" w14:textId="130F0F00" w:rsidR="008A6C34" w:rsidRDefault="008A6C34" w:rsidP="008A6C34">
      <w:r>
        <w:rPr>
          <w:b/>
          <w:bCs/>
        </w:rPr>
        <w:t>XML complex type:</w:t>
      </w:r>
      <w:r>
        <w:t xml:space="preserve"> See definition </w:t>
      </w:r>
      <w:ins w:id="40" w:author="Zhulia Ayani" w:date="2024-08-23T11:00:00Z">
        <w:r w:rsidR="00325EC6">
          <w:t>in TS 32.616 [7].</w:t>
        </w:r>
      </w:ins>
      <w:del w:id="41" w:author="Zhulia Ayani" w:date="2024-08-23T11:00:00Z">
        <w:r w:rsidDel="00325EC6">
          <w:delText>of [8].</w:delText>
        </w:r>
      </w:del>
    </w:p>
    <w:p w14:paraId="1F48DB60" w14:textId="67BDD3A1" w:rsidR="008A6C34" w:rsidRDefault="008A6C34" w:rsidP="008A6C34">
      <w:r>
        <w:rPr>
          <w:b/>
          <w:bCs/>
        </w:rPr>
        <w:t>XML element type:</w:t>
      </w:r>
      <w:r>
        <w:t xml:space="preserve"> See definition </w:t>
      </w:r>
      <w:ins w:id="42" w:author="Zhulia Ayani" w:date="2024-08-23T11:00:00Z">
        <w:r w:rsidR="00325EC6">
          <w:t>in TS 32.616 [7].</w:t>
        </w:r>
      </w:ins>
      <w:del w:id="43" w:author="Zhulia Ayani" w:date="2024-08-23T11:00:00Z">
        <w:r w:rsidDel="00325EC6">
          <w:delText>of [8].</w:delText>
        </w:r>
      </w:del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4" w:name="_Toc398909560"/>
      <w:r>
        <w:rPr>
          <w:rFonts w:eastAsia="SimSun"/>
        </w:rPr>
        <w:lastRenderedPageBreak/>
        <w:t>A.1.1</w:t>
      </w:r>
      <w:r>
        <w:rPr>
          <w:rFonts w:eastAsia="SimSun"/>
        </w:rPr>
        <w:tab/>
        <w:t>Syntax for Distinguished Names</w:t>
      </w:r>
      <w:bookmarkEnd w:id="44"/>
    </w:p>
    <w:p w14:paraId="3D95C80F" w14:textId="3748A888" w:rsidR="000F397D" w:rsidRDefault="00B55D3D" w:rsidP="00426737">
      <w:ins w:id="45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46" w:author="Zhulia Ayani" w:date="2024-08-02T12:59:00Z">
        <w:r w:rsidR="00E84084" w:rsidDel="00E84084">
          <w:delText>See clause A.1.1 of [</w:delText>
        </w:r>
      </w:del>
      <w:del w:id="47" w:author="Zhulia Ayani" w:date="2024-08-02T13:50:00Z">
        <w:r w:rsidR="008A6C34" w:rsidDel="008A6C34">
          <w:delText>8</w:delText>
        </w:r>
        <w:r w:rsidR="00E84084" w:rsidDel="008A6C34">
          <w:delText>].</w:delText>
        </w:r>
      </w:del>
    </w:p>
    <w:p w14:paraId="16B4F2E0" w14:textId="77777777" w:rsidR="00FC6A88" w:rsidDel="00B55D3D" w:rsidRDefault="00FC6A88" w:rsidP="00426737">
      <w:pPr>
        <w:rPr>
          <w:del w:id="48" w:author="Zhulia Ayani" w:date="2024-08-02T09:53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1B4C3" w14:textId="77777777" w:rsidR="00642270" w:rsidRDefault="00642270">
      <w:r>
        <w:separator/>
      </w:r>
    </w:p>
  </w:endnote>
  <w:endnote w:type="continuationSeparator" w:id="0">
    <w:p w14:paraId="13EDE61E" w14:textId="77777777" w:rsidR="00642270" w:rsidRDefault="0064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2B180" w14:textId="77777777" w:rsidR="00642270" w:rsidRDefault="00642270">
      <w:r>
        <w:separator/>
      </w:r>
    </w:p>
  </w:footnote>
  <w:footnote w:type="continuationSeparator" w:id="0">
    <w:p w14:paraId="0B98F456" w14:textId="77777777" w:rsidR="00642270" w:rsidRDefault="00642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4B2A"/>
    <w:rsid w:val="000A60F4"/>
    <w:rsid w:val="000A6394"/>
    <w:rsid w:val="000B14E1"/>
    <w:rsid w:val="000B4DED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6F92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D0886"/>
    <w:rsid w:val="002E472E"/>
    <w:rsid w:val="002F5BEA"/>
    <w:rsid w:val="003036D2"/>
    <w:rsid w:val="00305409"/>
    <w:rsid w:val="00310192"/>
    <w:rsid w:val="00315266"/>
    <w:rsid w:val="00325EC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549B9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A268C"/>
    <w:rsid w:val="005B58B3"/>
    <w:rsid w:val="005C26F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42270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4720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1A69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83721"/>
    <w:rsid w:val="00C95985"/>
    <w:rsid w:val="00CA4629"/>
    <w:rsid w:val="00CB0F1E"/>
    <w:rsid w:val="00CB535B"/>
    <w:rsid w:val="00CC5026"/>
    <w:rsid w:val="00CC68D0"/>
    <w:rsid w:val="00CD1942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2744F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C568F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A170D"/>
    <w:rsid w:val="00FB6386"/>
    <w:rsid w:val="00FC6A88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2024-08-23T08:58:00Z</dcterms:created>
  <dcterms:modified xsi:type="dcterms:W3CDTF">2024-08-23T12:23:00Z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